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D1A1C" w14:textId="08171BE5" w:rsidR="00672EC9" w:rsidRDefault="00672EC9" w:rsidP="00672E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A163D" w:rsidRPr="00CA163D">
        <w:rPr>
          <w:b/>
          <w:i/>
          <w:noProof/>
          <w:sz w:val="28"/>
        </w:rPr>
        <w:t>S3-232745</w:t>
      </w:r>
      <w:bookmarkStart w:id="0" w:name="_GoBack"/>
      <w:bookmarkEnd w:id="0"/>
    </w:p>
    <w:p w14:paraId="034F8F19" w14:textId="77777777" w:rsidR="00672EC9" w:rsidRDefault="00672EC9" w:rsidP="00672EC9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Berlin, Germany, 22 - 26 May 2023</w:t>
      </w:r>
    </w:p>
    <w:p w14:paraId="229D5825" w14:textId="77777777" w:rsidR="001559A4" w:rsidRPr="0073428F" w:rsidRDefault="001559A4" w:rsidP="001559A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94B59FA" w14:textId="77777777" w:rsidR="001559A4" w:rsidRDefault="001559A4" w:rsidP="001559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9B5186">
        <w:rPr>
          <w:rFonts w:ascii="Arial" w:hAnsi="Arial"/>
          <w:b/>
          <w:lang w:val="en-US"/>
        </w:rPr>
        <w:t>Huawei, HiSilicon</w:t>
      </w:r>
    </w:p>
    <w:p w14:paraId="2AC78E8C" w14:textId="5931E2A4" w:rsidR="001559A4" w:rsidRDefault="001559A4" w:rsidP="001559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156661" w:rsidRPr="00156661">
        <w:rPr>
          <w:rFonts w:ascii="Arial" w:hAnsi="Arial"/>
          <w:b/>
          <w:lang w:val="en-US"/>
        </w:rPr>
        <w:t>pCR</w:t>
      </w:r>
      <w:proofErr w:type="spellEnd"/>
      <w:r w:rsidR="00156661" w:rsidRPr="00156661">
        <w:rPr>
          <w:rFonts w:ascii="Arial" w:hAnsi="Arial"/>
          <w:b/>
          <w:lang w:val="en-US"/>
        </w:rPr>
        <w:t xml:space="preserve"> on updating SoR/UPU clauses</w:t>
      </w:r>
    </w:p>
    <w:p w14:paraId="44B44DF7" w14:textId="77777777" w:rsidR="001559A4" w:rsidRDefault="001559A4" w:rsidP="001559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41FC84B" w14:textId="77777777" w:rsidR="001559A4" w:rsidRDefault="001559A4" w:rsidP="001559A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4.14</w:t>
      </w:r>
    </w:p>
    <w:p w14:paraId="6253D962" w14:textId="77777777" w:rsidR="001559A4" w:rsidRDefault="001559A4" w:rsidP="001559A4">
      <w:pPr>
        <w:pStyle w:val="1"/>
      </w:pPr>
      <w:r>
        <w:t>1</w:t>
      </w:r>
      <w:r>
        <w:tab/>
        <w:t>Decision/action requested</w:t>
      </w:r>
    </w:p>
    <w:p w14:paraId="45C77345" w14:textId="6F3F7718" w:rsidR="001559A4" w:rsidRDefault="001559A4" w:rsidP="001559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B6F45">
        <w:rPr>
          <w:b/>
          <w:i/>
        </w:rPr>
        <w:t xml:space="preserve">Approve the changes in clause 4 for inclusion in </w:t>
      </w:r>
      <w:r>
        <w:rPr>
          <w:b/>
          <w:i/>
        </w:rPr>
        <w:t xml:space="preserve">the living CR of </w:t>
      </w:r>
      <w:r w:rsidR="00156661">
        <w:rPr>
          <w:b/>
          <w:i/>
        </w:rPr>
        <w:t>HONTRA</w:t>
      </w:r>
      <w:r>
        <w:rPr>
          <w:b/>
          <w:i/>
        </w:rPr>
        <w:t>.</w:t>
      </w:r>
    </w:p>
    <w:p w14:paraId="0F9E02C6" w14:textId="77777777" w:rsidR="001559A4" w:rsidRDefault="001559A4" w:rsidP="001559A4">
      <w:pPr>
        <w:pStyle w:val="1"/>
      </w:pPr>
      <w:r>
        <w:t>2</w:t>
      </w:r>
      <w:r>
        <w:tab/>
        <w:t>References</w:t>
      </w:r>
    </w:p>
    <w:p w14:paraId="3BDD1E34" w14:textId="30617F8D" w:rsidR="001559A4" w:rsidRPr="00A2615F" w:rsidRDefault="001559A4" w:rsidP="001559A4">
      <w:pPr>
        <w:pStyle w:val="Reference"/>
        <w:rPr>
          <w:lang w:val="fr-FR" w:eastAsia="zh-CN"/>
        </w:rPr>
      </w:pPr>
      <w:r>
        <w:rPr>
          <w:lang w:val="fr-FR" w:eastAsia="zh-CN"/>
        </w:rPr>
        <w:t>[1]</w:t>
      </w:r>
      <w:r>
        <w:rPr>
          <w:lang w:val="fr-FR" w:eastAsia="zh-CN"/>
        </w:rPr>
        <w:tab/>
      </w:r>
      <w:r w:rsidR="00156661" w:rsidRPr="00156661">
        <w:rPr>
          <w:lang w:val="fr-FR" w:eastAsia="zh-CN"/>
        </w:rPr>
        <w:t>S3-231926</w:t>
      </w:r>
      <w:r>
        <w:rPr>
          <w:lang w:val="fr-FR" w:eastAsia="zh-CN"/>
        </w:rPr>
        <w:tab/>
        <w:t>SA3#110</w:t>
      </w:r>
      <w:r w:rsidR="00462A61">
        <w:rPr>
          <w:rFonts w:hint="eastAsia"/>
          <w:lang w:val="fr-FR" w:eastAsia="zh-CN"/>
        </w:rPr>
        <w:t>Ad</w:t>
      </w:r>
      <w:r w:rsidR="00462A61">
        <w:rPr>
          <w:lang w:val="fr-FR" w:eastAsia="zh-CN"/>
        </w:rPr>
        <w:t>-Hoc-e</w:t>
      </w:r>
      <w:r w:rsidR="00156661">
        <w:rPr>
          <w:lang w:val="fr-FR" w:eastAsia="zh-CN"/>
        </w:rPr>
        <w:t>,</w:t>
      </w:r>
      <w:r w:rsidR="00156661" w:rsidRPr="00156661">
        <w:rPr>
          <w:noProof/>
          <w:lang w:eastAsia="zh-CN"/>
        </w:rPr>
        <w:t xml:space="preserve"> </w:t>
      </w:r>
      <w:r w:rsidR="00156661">
        <w:rPr>
          <w:noProof/>
          <w:lang w:eastAsia="zh-CN"/>
        </w:rPr>
        <w:t>Living</w:t>
      </w:r>
      <w:r w:rsidR="00156661">
        <w:rPr>
          <w:noProof/>
        </w:rPr>
        <w:t xml:space="preserve"> </w:t>
      </w:r>
      <w:r w:rsidR="00156661">
        <w:rPr>
          <w:noProof/>
          <w:lang w:eastAsia="zh-CN"/>
        </w:rPr>
        <w:t>CR</w:t>
      </w:r>
      <w:r w:rsidR="00156661">
        <w:rPr>
          <w:noProof/>
        </w:rPr>
        <w:t xml:space="preserve"> of the HONTRA procedure</w:t>
      </w:r>
    </w:p>
    <w:p w14:paraId="7510DE18" w14:textId="005D8EE1" w:rsidR="003D6B52" w:rsidRDefault="001559A4" w:rsidP="003D6B52">
      <w:pPr>
        <w:pStyle w:val="1"/>
      </w:pPr>
      <w:r>
        <w:t>3</w:t>
      </w:r>
      <w:r>
        <w:tab/>
        <w:t>Rationale</w:t>
      </w:r>
    </w:p>
    <w:p w14:paraId="679CB6BB" w14:textId="203EF4EE" w:rsidR="00E56E89" w:rsidRDefault="00E56E89">
      <w:pPr>
        <w:rPr>
          <w:lang w:eastAsia="zh-CN"/>
        </w:rPr>
      </w:pPr>
      <w:r>
        <w:rPr>
          <w:lang w:eastAsia="zh-CN"/>
        </w:rPr>
        <w:t xml:space="preserve">Propose to </w:t>
      </w:r>
      <w:r w:rsidR="00156661">
        <w:rPr>
          <w:rFonts w:hint="eastAsia"/>
          <w:lang w:eastAsia="zh-CN"/>
        </w:rPr>
        <w:t>add</w:t>
      </w:r>
      <w:r w:rsidR="00156661">
        <w:rPr>
          <w:lang w:eastAsia="zh-CN"/>
        </w:rPr>
        <w:t xml:space="preserve"> the link in SoR/UPU procedure</w:t>
      </w:r>
      <w:r w:rsidR="003D6B52">
        <w:rPr>
          <w:lang w:eastAsia="zh-CN"/>
        </w:rPr>
        <w:t xml:space="preserve"> to HONTRA.</w:t>
      </w:r>
    </w:p>
    <w:p w14:paraId="2A4701DD" w14:textId="6D3F57F4" w:rsidR="003D6B52" w:rsidRDefault="003D6B52">
      <w:pPr>
        <w:rPr>
          <w:lang w:eastAsia="zh-CN"/>
        </w:rPr>
      </w:pPr>
      <w:r>
        <w:rPr>
          <w:lang w:eastAsia="zh-CN"/>
        </w:rPr>
        <w:t>If this is approved or revised then approved, propose to add the content to the living CR.</w:t>
      </w:r>
    </w:p>
    <w:p w14:paraId="3E3FD24D" w14:textId="77777777" w:rsidR="002970E8" w:rsidRDefault="002970E8" w:rsidP="002970E8">
      <w:pPr>
        <w:pStyle w:val="1"/>
      </w:pPr>
      <w:r>
        <w:t>4</w:t>
      </w:r>
      <w:r>
        <w:tab/>
        <w:t>Detailed proposal</w:t>
      </w:r>
    </w:p>
    <w:p w14:paraId="4D180B08" w14:textId="29695C58" w:rsidR="008F6B59" w:rsidRDefault="000B701B" w:rsidP="002970E8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 xml:space="preserve">************ START OF </w:t>
      </w:r>
      <w:r w:rsidR="00FC5D52">
        <w:rPr>
          <w:noProof/>
          <w:sz w:val="40"/>
          <w:szCs w:val="40"/>
        </w:rPr>
        <w:t>1</w:t>
      </w:r>
      <w:r w:rsidR="00FC5D52" w:rsidRPr="00FC5D52">
        <w:rPr>
          <w:noProof/>
          <w:sz w:val="40"/>
          <w:szCs w:val="40"/>
          <w:vertAlign w:val="superscript"/>
        </w:rPr>
        <w:t>st</w:t>
      </w:r>
      <w:r w:rsidR="00FC5D52">
        <w:rPr>
          <w:noProof/>
          <w:sz w:val="40"/>
          <w:szCs w:val="40"/>
        </w:rPr>
        <w:t xml:space="preserve"> </w:t>
      </w:r>
      <w:r>
        <w:rPr>
          <w:noProof/>
          <w:sz w:val="40"/>
          <w:szCs w:val="40"/>
        </w:rPr>
        <w:t>CHANGES</w:t>
      </w:r>
      <w:r w:rsidR="00B54456">
        <w:rPr>
          <w:noProof/>
          <w:sz w:val="40"/>
          <w:szCs w:val="40"/>
        </w:rPr>
        <w:t xml:space="preserve"> ************</w:t>
      </w:r>
    </w:p>
    <w:p w14:paraId="60994F44" w14:textId="77777777" w:rsidR="00156661" w:rsidRDefault="00156661" w:rsidP="00156661">
      <w:pPr>
        <w:pStyle w:val="40"/>
        <w:rPr>
          <w:lang w:eastAsia="x-none"/>
        </w:rPr>
      </w:pPr>
      <w:bookmarkStart w:id="1" w:name="_Toc129956439"/>
      <w:bookmarkStart w:id="2" w:name="_Toc51168198"/>
      <w:bookmarkStart w:id="3" w:name="_Toc45274941"/>
      <w:bookmarkStart w:id="4" w:name="_Toc45274354"/>
      <w:bookmarkStart w:id="5" w:name="_Toc45028689"/>
      <w:bookmarkStart w:id="6" w:name="_Toc35533346"/>
      <w:bookmarkStart w:id="7" w:name="_Toc35528585"/>
      <w:bookmarkStart w:id="8" w:name="_Toc26875834"/>
      <w:bookmarkStart w:id="9" w:name="_Toc19634774"/>
      <w:r>
        <w:t>6.14.2.3</w:t>
      </w:r>
      <w:r>
        <w:tab/>
        <w:t>SoR Counter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 xml:space="preserve"> </w:t>
      </w:r>
    </w:p>
    <w:p w14:paraId="7482CEEC" w14:textId="77777777" w:rsidR="00156661" w:rsidRDefault="00156661" w:rsidP="00156661">
      <w:r>
        <w:t xml:space="preserve">The AUSF and the UE shall associate a 16-bit counter, </w:t>
      </w:r>
      <w:proofErr w:type="spellStart"/>
      <w:r>
        <w:t>Counter</w:t>
      </w:r>
      <w:r>
        <w:rPr>
          <w:vertAlign w:val="subscript"/>
        </w:rPr>
        <w:t>SoR</w:t>
      </w:r>
      <w:proofErr w:type="spellEnd"/>
      <w:r>
        <w:t>, with the key K</w:t>
      </w:r>
      <w:r>
        <w:rPr>
          <w:vertAlign w:val="subscript"/>
        </w:rPr>
        <w:t>AUSF</w:t>
      </w:r>
      <w:r>
        <w:t xml:space="preserve">. </w:t>
      </w:r>
    </w:p>
    <w:p w14:paraId="5949312A" w14:textId="77777777" w:rsidR="00156661" w:rsidRDefault="00156661" w:rsidP="00156661">
      <w:r>
        <w:t xml:space="preserve">The UE shall initialize the </w:t>
      </w:r>
      <w:proofErr w:type="spellStart"/>
      <w:r>
        <w:t>Counter</w:t>
      </w:r>
      <w:r>
        <w:rPr>
          <w:vertAlign w:val="subscript"/>
        </w:rPr>
        <w:t>SoR</w:t>
      </w:r>
      <w:proofErr w:type="spellEnd"/>
      <w:r>
        <w:t xml:space="preserve"> to 0x00 </w:t>
      </w:r>
      <w:proofErr w:type="spellStart"/>
      <w:r>
        <w:t>0x00</w:t>
      </w:r>
      <w:proofErr w:type="spellEnd"/>
      <w:r>
        <w:t xml:space="preserve"> when the newly derived K</w:t>
      </w:r>
      <w:r>
        <w:rPr>
          <w:vertAlign w:val="subscript"/>
        </w:rPr>
        <w:t>AUSF</w:t>
      </w:r>
      <w:r>
        <w:t xml:space="preserve"> is  stored (see clause 6.2.2.2). The UE shall store the SoR counter. If the USIM supports both 5G parameters storage and 5G parameters extended storage, then </w:t>
      </w:r>
      <w:proofErr w:type="spellStart"/>
      <w:r>
        <w:t>CounterSoR</w:t>
      </w:r>
      <w:proofErr w:type="spellEnd"/>
      <w:r>
        <w:t xml:space="preserve"> shall be stored in the USIM. Otherwise, </w:t>
      </w:r>
      <w:proofErr w:type="spellStart"/>
      <w:r>
        <w:t>CounterSoR</w:t>
      </w:r>
      <w:proofErr w:type="spellEnd"/>
      <w:r>
        <w:t xml:space="preserve"> shall be stored in the non-volatile memory of the ME</w:t>
      </w:r>
    </w:p>
    <w:p w14:paraId="67EFF4CB" w14:textId="77777777" w:rsidR="00156661" w:rsidRDefault="00156661" w:rsidP="00156661">
      <w:r>
        <w:t>To generate the SoR-MAC-I</w:t>
      </w:r>
      <w:r>
        <w:rPr>
          <w:vertAlign w:val="subscript"/>
        </w:rPr>
        <w:t>AUSF</w:t>
      </w:r>
      <w:r>
        <w:t xml:space="preserve">, the AUSF shall use the </w:t>
      </w:r>
      <w:proofErr w:type="spellStart"/>
      <w:r>
        <w:t>Counter</w:t>
      </w:r>
      <w:r>
        <w:rPr>
          <w:vertAlign w:val="subscript"/>
        </w:rPr>
        <w:t>SoR</w:t>
      </w:r>
      <w:proofErr w:type="spellEnd"/>
      <w:r>
        <w:t xml:space="preserve">. The </w:t>
      </w:r>
      <w:proofErr w:type="spellStart"/>
      <w:r>
        <w:t>Counter</w:t>
      </w:r>
      <w:r>
        <w:rPr>
          <w:vertAlign w:val="subscript"/>
        </w:rPr>
        <w:t>SoR</w:t>
      </w:r>
      <w:proofErr w:type="spellEnd"/>
      <w:r>
        <w:t xml:space="preserve"> shall be incremented by the AUSF for every new computation of the SoR-MAC-I</w:t>
      </w:r>
      <w:r>
        <w:rPr>
          <w:vertAlign w:val="subscript"/>
        </w:rPr>
        <w:t>AUSF</w:t>
      </w:r>
      <w:r>
        <w:t xml:space="preserve">. The </w:t>
      </w:r>
      <w:proofErr w:type="spellStart"/>
      <w:r>
        <w:t>Counter</w:t>
      </w:r>
      <w:r>
        <w:rPr>
          <w:vertAlign w:val="subscript"/>
        </w:rPr>
        <w:t>SoR</w:t>
      </w:r>
      <w:proofErr w:type="spellEnd"/>
      <w:r>
        <w:t xml:space="preserve"> is used as freshness input into SoR-MAC-I</w:t>
      </w:r>
      <w:r>
        <w:rPr>
          <w:vertAlign w:val="subscript"/>
        </w:rPr>
        <w:t>AUSF</w:t>
      </w:r>
      <w:r>
        <w:t xml:space="preserve"> and SoR-MAC-I</w:t>
      </w:r>
      <w:r>
        <w:rPr>
          <w:vertAlign w:val="subscript"/>
        </w:rPr>
        <w:t>UE</w:t>
      </w:r>
      <w:r>
        <w:t xml:space="preserve"> derivations as described in the Annex</w:t>
      </w:r>
      <w:r>
        <w:rPr>
          <w:lang w:eastAsia="zh-CN"/>
        </w:rPr>
        <w:t xml:space="preserve"> A.17 and Annex A.18 respectively, to mitigate the replay attack</w:t>
      </w:r>
      <w:r>
        <w:t xml:space="preserve">. The AUSF shall send the value of the </w:t>
      </w:r>
      <w:proofErr w:type="spellStart"/>
      <w:r>
        <w:t>Counter</w:t>
      </w:r>
      <w:r>
        <w:rPr>
          <w:vertAlign w:val="subscript"/>
        </w:rPr>
        <w:t>SoR</w:t>
      </w:r>
      <w:proofErr w:type="spellEnd"/>
      <w:r>
        <w:t xml:space="preserve"> (used to generate the SoR-MAC-I</w:t>
      </w:r>
      <w:r>
        <w:rPr>
          <w:vertAlign w:val="subscript"/>
        </w:rPr>
        <w:t>AUSF</w:t>
      </w:r>
      <w:r>
        <w:t>) along with the SoR-MAC-I</w:t>
      </w:r>
      <w:r>
        <w:rPr>
          <w:vertAlign w:val="subscript"/>
        </w:rPr>
        <w:t>AUSF</w:t>
      </w:r>
      <w:r>
        <w:t xml:space="preserve"> to the UE. </w:t>
      </w:r>
      <w:r>
        <w:rPr>
          <w:lang w:val="x-none"/>
        </w:rPr>
        <w:t xml:space="preserve">The UE </w:t>
      </w:r>
      <w:r>
        <w:rPr>
          <w:lang w:val="en-IN"/>
        </w:rPr>
        <w:t xml:space="preserve">shall only accept </w:t>
      </w:r>
      <w:proofErr w:type="spellStart"/>
      <w:r>
        <w:rPr>
          <w:lang w:val="x-none"/>
        </w:rPr>
        <w:t>Counter</w:t>
      </w:r>
      <w:r>
        <w:rPr>
          <w:vertAlign w:val="subscript"/>
          <w:lang w:val="en-IN"/>
        </w:rPr>
        <w:t>SoR</w:t>
      </w:r>
      <w:proofErr w:type="spellEnd"/>
      <w:r>
        <w:rPr>
          <w:lang w:val="x-none"/>
        </w:rPr>
        <w:t xml:space="preserve"> </w:t>
      </w:r>
      <w:r>
        <w:rPr>
          <w:lang w:val="en-IN"/>
        </w:rPr>
        <w:t xml:space="preserve">value that is greater than stored </w:t>
      </w:r>
      <w:proofErr w:type="spellStart"/>
      <w:r>
        <w:rPr>
          <w:lang w:val="en-IN"/>
        </w:rPr>
        <w:t>Counter</w:t>
      </w:r>
      <w:r>
        <w:rPr>
          <w:vertAlign w:val="subscript"/>
          <w:lang w:val="en-IN"/>
        </w:rPr>
        <w:t>SoR</w:t>
      </w:r>
      <w:proofErr w:type="spellEnd"/>
      <w:r>
        <w:rPr>
          <w:lang w:val="en-IN"/>
        </w:rPr>
        <w:t xml:space="preserve"> value</w:t>
      </w:r>
      <w:r>
        <w:t xml:space="preserve">. </w:t>
      </w:r>
      <w:r>
        <w:rPr>
          <w:color w:val="000000"/>
        </w:rPr>
        <w:t xml:space="preserve">The UE shall store the received </w:t>
      </w:r>
      <w:proofErr w:type="spellStart"/>
      <w:r>
        <w:rPr>
          <w:color w:val="000000"/>
        </w:rPr>
        <w:t>Counter</w:t>
      </w:r>
      <w:r>
        <w:rPr>
          <w:color w:val="000000"/>
          <w:vertAlign w:val="subscript"/>
        </w:rPr>
        <w:t>SoR</w:t>
      </w:r>
      <w:proofErr w:type="spellEnd"/>
      <w:r>
        <w:rPr>
          <w:color w:val="000000"/>
          <w:vertAlign w:val="subscript"/>
        </w:rPr>
        <w:t xml:space="preserve">, </w:t>
      </w:r>
      <w:r>
        <w:rPr>
          <w:color w:val="000000"/>
        </w:rPr>
        <w:t>only</w:t>
      </w:r>
      <w:r>
        <w:rPr>
          <w:color w:val="000000"/>
          <w:vertAlign w:val="subscript"/>
        </w:rPr>
        <w:t xml:space="preserve"> </w:t>
      </w:r>
      <w:r>
        <w:rPr>
          <w:color w:val="000000"/>
        </w:rPr>
        <w:t>if the verification of the received SoR-MAC-I</w:t>
      </w:r>
      <w:r>
        <w:rPr>
          <w:color w:val="000000"/>
          <w:vertAlign w:val="subscript"/>
        </w:rPr>
        <w:t>AUSF</w:t>
      </w:r>
      <w:r>
        <w:rPr>
          <w:color w:val="000000"/>
        </w:rPr>
        <w:t xml:space="preserve"> is successful. </w:t>
      </w:r>
      <w:r>
        <w:t xml:space="preserve">The UE shall use the stored </w:t>
      </w:r>
      <w:proofErr w:type="spellStart"/>
      <w:r>
        <w:t>Counter</w:t>
      </w:r>
      <w:r>
        <w:rPr>
          <w:vertAlign w:val="subscript"/>
        </w:rPr>
        <w:t>SoR</w:t>
      </w:r>
      <w:proofErr w:type="spellEnd"/>
      <w:r>
        <w:t xml:space="preserve"> received from the HPLMN, when deriving the SoR-MAC-I</w:t>
      </w:r>
      <w:r>
        <w:rPr>
          <w:vertAlign w:val="subscript"/>
        </w:rPr>
        <w:t>UE</w:t>
      </w:r>
      <w:r>
        <w:t xml:space="preserve"> for the SoR acknowledgement.</w:t>
      </w:r>
    </w:p>
    <w:p w14:paraId="7B8EF618" w14:textId="77777777" w:rsidR="00156661" w:rsidRDefault="00156661" w:rsidP="00156661">
      <w:pPr>
        <w:rPr>
          <w:color w:val="000000"/>
        </w:rPr>
      </w:pPr>
      <w:r>
        <w:rPr>
          <w:lang w:val="x-none"/>
        </w:rPr>
        <w:t xml:space="preserve">The AUSF </w:t>
      </w:r>
      <w:r>
        <w:rPr>
          <w:lang w:val="en-IN"/>
        </w:rPr>
        <w:t xml:space="preserve">and the UE shall </w:t>
      </w:r>
      <w:r>
        <w:rPr>
          <w:lang w:val="x-none"/>
        </w:rPr>
        <w:t xml:space="preserve">maintain the </w:t>
      </w:r>
      <w:proofErr w:type="spellStart"/>
      <w:r>
        <w:rPr>
          <w:lang w:val="x-none"/>
        </w:rPr>
        <w:t>Counter</w:t>
      </w:r>
      <w:r>
        <w:rPr>
          <w:vertAlign w:val="subscript"/>
          <w:lang w:val="en-IN"/>
        </w:rPr>
        <w:t>SoR</w:t>
      </w:r>
      <w:proofErr w:type="spellEnd"/>
      <w:r>
        <w:rPr>
          <w:lang w:val="x-none"/>
        </w:rPr>
        <w:t xml:space="preserve"> for </w:t>
      </w:r>
      <w:r>
        <w:rPr>
          <w:lang w:val="en-IN"/>
        </w:rPr>
        <w:t>lifetime of the</w:t>
      </w:r>
      <w:r>
        <w:rPr>
          <w:lang w:val="x-none"/>
        </w:rPr>
        <w:t xml:space="preserve"> K</w:t>
      </w:r>
      <w:r>
        <w:rPr>
          <w:vertAlign w:val="subscript"/>
          <w:lang w:val="x-none"/>
        </w:rPr>
        <w:t>AUSF</w:t>
      </w:r>
      <w:r>
        <w:rPr>
          <w:lang w:val="x-none"/>
        </w:rPr>
        <w:t>.</w:t>
      </w:r>
    </w:p>
    <w:p w14:paraId="3683FB91" w14:textId="77777777" w:rsidR="00156661" w:rsidRDefault="00156661" w:rsidP="00156661">
      <w:pPr>
        <w:rPr>
          <w:color w:val="000000"/>
        </w:rPr>
      </w:pPr>
      <w:r>
        <w:rPr>
          <w:color w:val="000000"/>
        </w:rPr>
        <w:t xml:space="preserve">The AUSF that supports the control plane solution for steering of roaming shall initialize the </w:t>
      </w:r>
      <w:proofErr w:type="spellStart"/>
      <w:r>
        <w:rPr>
          <w:color w:val="000000"/>
        </w:rPr>
        <w:t>Counter</w:t>
      </w:r>
      <w:r>
        <w:rPr>
          <w:color w:val="000000"/>
          <w:vertAlign w:val="subscript"/>
        </w:rPr>
        <w:t>SoR</w:t>
      </w:r>
      <w:proofErr w:type="spellEnd"/>
      <w:r>
        <w:rPr>
          <w:color w:val="000000"/>
        </w:rPr>
        <w:t xml:space="preserve"> to 0x00 0x01 when the newly derived K</w:t>
      </w:r>
      <w:r>
        <w:rPr>
          <w:color w:val="000000"/>
          <w:vertAlign w:val="subscript"/>
        </w:rPr>
        <w:t>AUSF</w:t>
      </w:r>
      <w:r>
        <w:rPr>
          <w:color w:val="000000"/>
        </w:rPr>
        <w:t xml:space="preserve"> is stored (see clause 6.2.2.1). The AUSF shall set the </w:t>
      </w:r>
      <w:proofErr w:type="spellStart"/>
      <w:r>
        <w:rPr>
          <w:color w:val="000000"/>
        </w:rPr>
        <w:t>Counter</w:t>
      </w:r>
      <w:r>
        <w:rPr>
          <w:color w:val="000000"/>
          <w:vertAlign w:val="subscript"/>
        </w:rPr>
        <w:t>SoR</w:t>
      </w:r>
      <w:proofErr w:type="spellEnd"/>
      <w:r>
        <w:rPr>
          <w:color w:val="000000"/>
        </w:rPr>
        <w:t xml:space="preserve"> to 0x00 0x02 after the first calculated SoR-MAC-I</w:t>
      </w:r>
      <w:r>
        <w:rPr>
          <w:color w:val="000000"/>
          <w:vertAlign w:val="subscript"/>
        </w:rPr>
        <w:t>AUSF</w:t>
      </w:r>
      <w:r>
        <w:rPr>
          <w:color w:val="000000"/>
        </w:rPr>
        <w:t>, and monotonically increment it for each additional calculated SoR-MAC-I</w:t>
      </w:r>
      <w:r>
        <w:rPr>
          <w:vertAlign w:val="subscript"/>
        </w:rPr>
        <w:t>AUSF</w:t>
      </w:r>
      <w:r>
        <w:rPr>
          <w:color w:val="000000"/>
        </w:rPr>
        <w:t xml:space="preserve">. The SoR Counter value of 0x00 </w:t>
      </w:r>
      <w:proofErr w:type="spellStart"/>
      <w:r>
        <w:rPr>
          <w:color w:val="000000"/>
        </w:rPr>
        <w:t>0x00</w:t>
      </w:r>
      <w:proofErr w:type="spellEnd"/>
      <w:r>
        <w:rPr>
          <w:color w:val="000000"/>
        </w:rPr>
        <w:t xml:space="preserve"> shall not be used to calculate the SoR-MAC-I</w:t>
      </w:r>
      <w:r>
        <w:rPr>
          <w:vertAlign w:val="subscript"/>
        </w:rPr>
        <w:t xml:space="preserve">AUSF </w:t>
      </w:r>
      <w:r>
        <w:t>and SoR-MAC-I</w:t>
      </w:r>
      <w:r>
        <w:rPr>
          <w:vertAlign w:val="subscript"/>
        </w:rPr>
        <w:t>UE</w:t>
      </w:r>
      <w:r>
        <w:rPr>
          <w:color w:val="000000"/>
        </w:rPr>
        <w:t xml:space="preserve">. </w:t>
      </w:r>
    </w:p>
    <w:p w14:paraId="7FDDE7AF" w14:textId="2E43D67E" w:rsidR="0050081E" w:rsidRDefault="00156661" w:rsidP="00156661">
      <w:r>
        <w:t xml:space="preserve">The AUSF </w:t>
      </w:r>
      <w:r>
        <w:rPr>
          <w:rFonts w:hint="eastAsia"/>
          <w:lang w:eastAsia="zh-CN"/>
        </w:rPr>
        <w:t xml:space="preserve">shall </w:t>
      </w:r>
      <w:r>
        <w:t xml:space="preserve">suspend the SoR protection service for the UE, if the </w:t>
      </w:r>
      <w:proofErr w:type="spellStart"/>
      <w:r>
        <w:t>Counter</w:t>
      </w:r>
      <w:r>
        <w:rPr>
          <w:vertAlign w:val="subscript"/>
        </w:rPr>
        <w:t>SoR</w:t>
      </w:r>
      <w:proofErr w:type="spellEnd"/>
      <w:r>
        <w:t xml:space="preserve"> associated with the K</w:t>
      </w:r>
      <w:r>
        <w:rPr>
          <w:vertAlign w:val="subscript"/>
        </w:rPr>
        <w:t>AUSF</w:t>
      </w:r>
      <w:r>
        <w:t xml:space="preserve"> of the UE, is about to wrap around. When a fresh K</w:t>
      </w:r>
      <w:r>
        <w:rPr>
          <w:vertAlign w:val="subscript"/>
        </w:rPr>
        <w:t>AUSF</w:t>
      </w:r>
      <w:r>
        <w:t xml:space="preserve"> is generated for the UE, the </w:t>
      </w:r>
      <w:proofErr w:type="spellStart"/>
      <w:r>
        <w:t>Counter</w:t>
      </w:r>
      <w:r>
        <w:rPr>
          <w:vertAlign w:val="subscript"/>
        </w:rPr>
        <w:t>SoR</w:t>
      </w:r>
      <w:proofErr w:type="spellEnd"/>
      <w:r>
        <w:t xml:space="preserve"> at the AUSF is reset to 0x00 0x01 as defined above and the AUSF shall resume the SoR protection service for the UE.</w:t>
      </w:r>
      <w:ins w:id="10" w:author="Huawei2" w:date="2023-05-10T10:58:00Z">
        <w:r w:rsidR="0050081E">
          <w:t xml:space="preserve"> </w:t>
        </w:r>
        <w:r w:rsidR="0050081E">
          <w:rPr>
            <w:rFonts w:hint="eastAsia"/>
            <w:lang w:eastAsia="zh-CN"/>
          </w:rPr>
          <w:t>One</w:t>
        </w:r>
        <w:r w:rsidR="0050081E">
          <w:t xml:space="preserve"> of the methods to fresh the K</w:t>
        </w:r>
        <w:r w:rsidR="0050081E">
          <w:rPr>
            <w:vertAlign w:val="subscript"/>
          </w:rPr>
          <w:t>AUSF</w:t>
        </w:r>
        <w:r w:rsidR="0050081E">
          <w:t xml:space="preserve"> is defined in clause 6.1.X, i.e. the </w:t>
        </w:r>
      </w:ins>
      <w:ins w:id="11" w:author="Huawei2" w:date="2023-05-10T10:59:00Z">
        <w:r w:rsidR="0050081E">
          <w:t>AUSF</w:t>
        </w:r>
      </w:ins>
      <w:ins w:id="12" w:author="Huawei2" w:date="2023-05-10T10:58:00Z">
        <w:r w:rsidR="0050081E">
          <w:t xml:space="preserve"> </w:t>
        </w:r>
      </w:ins>
      <w:ins w:id="13" w:author="Huawei2" w:date="2023-05-10T11:00:00Z">
        <w:r w:rsidR="00F6543B">
          <w:t>aware</w:t>
        </w:r>
      </w:ins>
      <w:ins w:id="14" w:author="Huawei2" w:date="2023-05-10T10:58:00Z">
        <w:r w:rsidR="0050081E">
          <w:t xml:space="preserve"> of the </w:t>
        </w:r>
      </w:ins>
      <w:proofErr w:type="spellStart"/>
      <w:ins w:id="15" w:author="Huawei2" w:date="2023-05-10T10:59:00Z">
        <w:r w:rsidR="0050081E">
          <w:t>Counter</w:t>
        </w:r>
        <w:r w:rsidR="0050081E">
          <w:rPr>
            <w:vertAlign w:val="subscript"/>
          </w:rPr>
          <w:t>SoR</w:t>
        </w:r>
        <w:proofErr w:type="spellEnd"/>
        <w:r w:rsidR="0050081E">
          <w:t xml:space="preserve"> is about to wrap around and request the UDM to trigger the primary authentication.</w:t>
        </w:r>
      </w:ins>
    </w:p>
    <w:p w14:paraId="047104C7" w14:textId="77777777" w:rsidR="00156661" w:rsidRDefault="00156661" w:rsidP="00156661">
      <w:pPr>
        <w:rPr>
          <w:noProof/>
        </w:rPr>
      </w:pPr>
      <w:bookmarkStart w:id="16" w:name="_Toc129956444"/>
      <w:bookmarkStart w:id="17" w:name="_Toc51168203"/>
      <w:bookmarkStart w:id="18" w:name="_Toc45274946"/>
      <w:bookmarkStart w:id="19" w:name="_Toc45274359"/>
      <w:bookmarkStart w:id="20" w:name="_Toc45028694"/>
      <w:bookmarkStart w:id="21" w:name="_Toc35533351"/>
      <w:bookmarkStart w:id="22" w:name="_Toc35528590"/>
      <w:bookmarkStart w:id="23" w:name="_Toc26875839"/>
      <w:bookmarkStart w:id="24" w:name="_Toc19634779"/>
    </w:p>
    <w:p w14:paraId="7ED0EE4D" w14:textId="77777777" w:rsidR="00156661" w:rsidRDefault="00156661" w:rsidP="00156661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 xml:space="preserve">************ </w:t>
      </w:r>
      <w:r>
        <w:rPr>
          <w:rFonts w:hint="eastAsia"/>
          <w:noProof/>
          <w:sz w:val="40"/>
          <w:szCs w:val="40"/>
          <w:lang w:eastAsia="zh-CN"/>
        </w:rPr>
        <w:t>End</w:t>
      </w:r>
      <w:r>
        <w:rPr>
          <w:noProof/>
          <w:sz w:val="40"/>
          <w:szCs w:val="40"/>
        </w:rPr>
        <w:t xml:space="preserve"> OF 1</w:t>
      </w:r>
      <w:r w:rsidRPr="00FC5D52">
        <w:rPr>
          <w:noProof/>
          <w:sz w:val="40"/>
          <w:szCs w:val="40"/>
          <w:vertAlign w:val="superscript"/>
        </w:rPr>
        <w:t>st</w:t>
      </w:r>
      <w:r>
        <w:rPr>
          <w:noProof/>
          <w:sz w:val="40"/>
          <w:szCs w:val="40"/>
        </w:rPr>
        <w:t xml:space="preserve"> CHANGES ************</w:t>
      </w:r>
    </w:p>
    <w:p w14:paraId="30530007" w14:textId="77777777" w:rsidR="00156661" w:rsidRPr="0018439C" w:rsidRDefault="00156661" w:rsidP="00156661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START OF 2</w:t>
      </w:r>
      <w:r w:rsidRPr="00FC5D52">
        <w:rPr>
          <w:noProof/>
          <w:sz w:val="40"/>
          <w:szCs w:val="40"/>
          <w:vertAlign w:val="superscript"/>
        </w:rPr>
        <w:t>nd</w:t>
      </w:r>
      <w:r>
        <w:rPr>
          <w:noProof/>
          <w:sz w:val="40"/>
          <w:szCs w:val="40"/>
        </w:rPr>
        <w:t xml:space="preserve"> CHANGES ***********</w:t>
      </w:r>
    </w:p>
    <w:p w14:paraId="7023FD97" w14:textId="77777777" w:rsidR="00156661" w:rsidRDefault="00156661" w:rsidP="00156661">
      <w:pPr>
        <w:pStyle w:val="40"/>
        <w:rPr>
          <w:lang w:eastAsia="x-none"/>
        </w:rPr>
      </w:pPr>
      <w:r>
        <w:t>6.15.2.2</w:t>
      </w:r>
      <w:r>
        <w:tab/>
        <w:t>UE Parameters Update Counter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 xml:space="preserve"> </w:t>
      </w:r>
    </w:p>
    <w:p w14:paraId="2FC489E9" w14:textId="77777777" w:rsidR="00156661" w:rsidRDefault="00156661" w:rsidP="00156661">
      <w:r>
        <w:t xml:space="preserve">The AUSF and the UE shall associate a 16-bit counter,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>
        <w:t>, with the key K</w:t>
      </w:r>
      <w:r>
        <w:rPr>
          <w:vertAlign w:val="subscript"/>
        </w:rPr>
        <w:t>AUSF</w:t>
      </w:r>
      <w:r>
        <w:t xml:space="preserve">. </w:t>
      </w:r>
    </w:p>
    <w:p w14:paraId="21EB7375" w14:textId="77777777" w:rsidR="00156661" w:rsidRDefault="00156661" w:rsidP="00156661">
      <w:r>
        <w:t xml:space="preserve">The UE shall initialize the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>
        <w:t xml:space="preserve"> to 0x00 </w:t>
      </w:r>
      <w:proofErr w:type="spellStart"/>
      <w:r>
        <w:t>0x00</w:t>
      </w:r>
      <w:proofErr w:type="spellEnd"/>
      <w:r>
        <w:t xml:space="preserve"> when the newly derived K</w:t>
      </w:r>
      <w:r>
        <w:rPr>
          <w:vertAlign w:val="subscript"/>
        </w:rPr>
        <w:t>AUSF</w:t>
      </w:r>
      <w:r>
        <w:t xml:space="preserve"> is stored (see clause 6.2.2.2). The UE shall store the UPU counter . If the USIM supports both 5G parameters storage and 5G parameters extended storage, then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>
        <w:t xml:space="preserve"> shall be stored in the USIM. Otherwise,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>
        <w:t xml:space="preserve"> shall be stored in the non-volatile memory of the ME.</w:t>
      </w:r>
    </w:p>
    <w:p w14:paraId="60B911BD" w14:textId="77777777" w:rsidR="00156661" w:rsidRDefault="00156661" w:rsidP="00156661">
      <w:r>
        <w:t>To generate the UPU-MAC-I</w:t>
      </w:r>
      <w:r>
        <w:rPr>
          <w:vertAlign w:val="subscript"/>
        </w:rPr>
        <w:t>AUSF</w:t>
      </w:r>
      <w:r>
        <w:t xml:space="preserve">, the AUSF shall use the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>
        <w:t xml:space="preserve">. The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>
        <w:t xml:space="preserve"> shall be incremented by the AUSF for every new computation of the UPU-MAC-I</w:t>
      </w:r>
      <w:r>
        <w:rPr>
          <w:vertAlign w:val="subscript"/>
        </w:rPr>
        <w:t>AUSF</w:t>
      </w:r>
      <w:r>
        <w:t xml:space="preserve">. The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>
        <w:t xml:space="preserve"> is used as freshness input into UPU-MAC-I</w:t>
      </w:r>
      <w:r>
        <w:rPr>
          <w:vertAlign w:val="subscript"/>
        </w:rPr>
        <w:t>AUSF</w:t>
      </w:r>
      <w:r>
        <w:t xml:space="preserve"> and UPU-MAC-I</w:t>
      </w:r>
      <w:r>
        <w:rPr>
          <w:vertAlign w:val="subscript"/>
        </w:rPr>
        <w:t>UE</w:t>
      </w:r>
      <w:r>
        <w:t xml:space="preserve"> derivations as described in the Annex</w:t>
      </w:r>
      <w:r>
        <w:rPr>
          <w:lang w:eastAsia="zh-CN"/>
        </w:rPr>
        <w:t xml:space="preserve"> A.19 and Annex A.20 respectively, to mitigate the replay attack</w:t>
      </w:r>
      <w:r>
        <w:t xml:space="preserve">. The AUSF shall send the value of the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>
        <w:t xml:space="preserve"> (used to generate the UPU-MAC-I</w:t>
      </w:r>
      <w:r>
        <w:rPr>
          <w:vertAlign w:val="subscript"/>
        </w:rPr>
        <w:t>AUSF</w:t>
      </w:r>
      <w:r>
        <w:t>) along with the UPU-MAC-I</w:t>
      </w:r>
      <w:r>
        <w:rPr>
          <w:vertAlign w:val="subscript"/>
        </w:rPr>
        <w:t>AUSF</w:t>
      </w:r>
      <w:r>
        <w:t xml:space="preserve"> to the UE. </w:t>
      </w:r>
      <w:r>
        <w:rPr>
          <w:lang w:val="x-none"/>
        </w:rPr>
        <w:t xml:space="preserve">The UE </w:t>
      </w:r>
      <w:r>
        <w:rPr>
          <w:lang w:val="en-IN"/>
        </w:rPr>
        <w:t xml:space="preserve">shall only accept </w:t>
      </w:r>
      <w:proofErr w:type="spellStart"/>
      <w:r>
        <w:rPr>
          <w:lang w:val="x-none"/>
        </w:rPr>
        <w:t>Counter</w:t>
      </w:r>
      <w:r>
        <w:rPr>
          <w:vertAlign w:val="subscript"/>
          <w:lang w:val="en-IN"/>
        </w:rPr>
        <w:t>UPU</w:t>
      </w:r>
      <w:proofErr w:type="spellEnd"/>
      <w:r>
        <w:rPr>
          <w:lang w:val="x-none"/>
        </w:rPr>
        <w:t xml:space="preserve"> </w:t>
      </w:r>
      <w:r>
        <w:rPr>
          <w:lang w:val="en-IN"/>
        </w:rPr>
        <w:t xml:space="preserve">value that is greater than stored </w:t>
      </w:r>
      <w:proofErr w:type="spellStart"/>
      <w:r>
        <w:rPr>
          <w:lang w:val="en-IN"/>
        </w:rPr>
        <w:t>Counter</w:t>
      </w:r>
      <w:r>
        <w:rPr>
          <w:vertAlign w:val="subscript"/>
          <w:lang w:val="en-IN"/>
        </w:rPr>
        <w:t>UPU</w:t>
      </w:r>
      <w:proofErr w:type="spellEnd"/>
      <w:r>
        <w:rPr>
          <w:lang w:val="en-IN"/>
        </w:rPr>
        <w:t xml:space="preserve"> value</w:t>
      </w:r>
      <w:r>
        <w:t xml:space="preserve">. </w:t>
      </w:r>
      <w:r>
        <w:rPr>
          <w:color w:val="000000"/>
        </w:rPr>
        <w:t xml:space="preserve">The UE shall update the stored </w:t>
      </w:r>
      <w:proofErr w:type="spellStart"/>
      <w:r>
        <w:rPr>
          <w:color w:val="000000"/>
        </w:rPr>
        <w:t>Counter</w:t>
      </w:r>
      <w:r>
        <w:rPr>
          <w:color w:val="000000"/>
          <w:vertAlign w:val="subscript"/>
        </w:rPr>
        <w:t>UPU</w:t>
      </w:r>
      <w:proofErr w:type="spellEnd"/>
      <w:r>
        <w:rPr>
          <w:color w:val="000000"/>
        </w:rPr>
        <w:t xml:space="preserve"> with the received </w:t>
      </w:r>
      <w:proofErr w:type="spellStart"/>
      <w:r>
        <w:rPr>
          <w:color w:val="000000"/>
        </w:rPr>
        <w:t>Counter</w:t>
      </w:r>
      <w:r>
        <w:rPr>
          <w:color w:val="000000"/>
          <w:vertAlign w:val="subscript"/>
        </w:rPr>
        <w:t>UPU</w:t>
      </w:r>
      <w:proofErr w:type="spellEnd"/>
      <w:r>
        <w:rPr>
          <w:color w:val="000000"/>
          <w:vertAlign w:val="subscript"/>
        </w:rPr>
        <w:t xml:space="preserve">, </w:t>
      </w:r>
      <w:r>
        <w:rPr>
          <w:color w:val="000000"/>
        </w:rPr>
        <w:t>only</w:t>
      </w:r>
      <w:r>
        <w:rPr>
          <w:color w:val="000000"/>
          <w:vertAlign w:val="subscript"/>
        </w:rPr>
        <w:t xml:space="preserve"> </w:t>
      </w:r>
      <w:r>
        <w:rPr>
          <w:color w:val="000000"/>
        </w:rPr>
        <w:t>if the verification of the received UPU-MAC-I</w:t>
      </w:r>
      <w:r>
        <w:rPr>
          <w:color w:val="000000"/>
          <w:vertAlign w:val="subscript"/>
        </w:rPr>
        <w:t>AUSF</w:t>
      </w:r>
      <w:r>
        <w:rPr>
          <w:color w:val="000000"/>
        </w:rPr>
        <w:t xml:space="preserve"> is successful. </w:t>
      </w:r>
      <w:r>
        <w:t xml:space="preserve">The UE shall use the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>
        <w:t xml:space="preserve"> received from the UDM, when deriving the UPU-MAC-I</w:t>
      </w:r>
      <w:r>
        <w:rPr>
          <w:vertAlign w:val="subscript"/>
        </w:rPr>
        <w:t>UE</w:t>
      </w:r>
      <w:r>
        <w:t xml:space="preserve"> for the UE Parameters </w:t>
      </w:r>
      <w:proofErr w:type="spellStart"/>
      <w:r>
        <w:t>Upadate</w:t>
      </w:r>
      <w:proofErr w:type="spellEnd"/>
      <w:r>
        <w:t xml:space="preserve"> Data acknowledgement.</w:t>
      </w:r>
    </w:p>
    <w:p w14:paraId="36EA6F61" w14:textId="77777777" w:rsidR="00156661" w:rsidRDefault="00156661" w:rsidP="00156661">
      <w:pPr>
        <w:rPr>
          <w:color w:val="000000"/>
        </w:rPr>
      </w:pPr>
      <w:r>
        <w:rPr>
          <w:lang w:val="x-none"/>
        </w:rPr>
        <w:t xml:space="preserve">The AUSF </w:t>
      </w:r>
      <w:r>
        <w:rPr>
          <w:lang w:val="en-IN"/>
        </w:rPr>
        <w:t xml:space="preserve">and the UE shall </w:t>
      </w:r>
      <w:r>
        <w:rPr>
          <w:lang w:val="x-none"/>
        </w:rPr>
        <w:t xml:space="preserve">maintain the </w:t>
      </w:r>
      <w:proofErr w:type="spellStart"/>
      <w:r>
        <w:rPr>
          <w:lang w:val="x-none"/>
        </w:rPr>
        <w:t>Counter</w:t>
      </w:r>
      <w:r>
        <w:rPr>
          <w:vertAlign w:val="subscript"/>
          <w:lang w:val="en-IN"/>
        </w:rPr>
        <w:t>UPU</w:t>
      </w:r>
      <w:proofErr w:type="spellEnd"/>
      <w:r>
        <w:rPr>
          <w:lang w:val="x-none"/>
        </w:rPr>
        <w:t xml:space="preserve"> for </w:t>
      </w:r>
      <w:r>
        <w:rPr>
          <w:lang w:val="en-IN"/>
        </w:rPr>
        <w:t>lifetime of the</w:t>
      </w:r>
      <w:r>
        <w:rPr>
          <w:lang w:val="x-none"/>
        </w:rPr>
        <w:t xml:space="preserve"> K</w:t>
      </w:r>
      <w:r>
        <w:rPr>
          <w:vertAlign w:val="subscript"/>
          <w:lang w:val="x-none"/>
        </w:rPr>
        <w:t>AUSF</w:t>
      </w:r>
      <w:r>
        <w:rPr>
          <w:lang w:val="x-none"/>
        </w:rPr>
        <w:t>.</w:t>
      </w:r>
    </w:p>
    <w:p w14:paraId="5ABFAF68" w14:textId="77777777" w:rsidR="00156661" w:rsidRDefault="00156661" w:rsidP="00156661">
      <w:pPr>
        <w:rPr>
          <w:color w:val="000000"/>
        </w:rPr>
      </w:pPr>
      <w:r>
        <w:rPr>
          <w:color w:val="000000"/>
        </w:rPr>
        <w:t xml:space="preserve">The AUSF that supports the UE parameters update using control plane procedure shall initialize the </w:t>
      </w:r>
      <w:proofErr w:type="spellStart"/>
      <w:r>
        <w:rPr>
          <w:color w:val="000000"/>
        </w:rPr>
        <w:t>Counter</w:t>
      </w:r>
      <w:r>
        <w:rPr>
          <w:color w:val="000000"/>
          <w:vertAlign w:val="subscript"/>
        </w:rPr>
        <w:t>UPU</w:t>
      </w:r>
      <w:proofErr w:type="spellEnd"/>
      <w:r>
        <w:rPr>
          <w:color w:val="000000"/>
        </w:rPr>
        <w:t xml:space="preserve"> to 0x00 0x01 when the newly derived K</w:t>
      </w:r>
      <w:r>
        <w:rPr>
          <w:color w:val="000000"/>
          <w:vertAlign w:val="subscript"/>
        </w:rPr>
        <w:t>AUSF</w:t>
      </w:r>
      <w:r>
        <w:rPr>
          <w:color w:val="000000"/>
        </w:rPr>
        <w:t xml:space="preserve"> is stored (see clause 6.2.2.1). The AUSF shall set the </w:t>
      </w:r>
      <w:proofErr w:type="spellStart"/>
      <w:r>
        <w:rPr>
          <w:color w:val="000000"/>
        </w:rPr>
        <w:t>Counter</w:t>
      </w:r>
      <w:r>
        <w:rPr>
          <w:color w:val="000000"/>
          <w:vertAlign w:val="subscript"/>
        </w:rPr>
        <w:t>UPU</w:t>
      </w:r>
      <w:proofErr w:type="spellEnd"/>
      <w:r>
        <w:rPr>
          <w:color w:val="000000"/>
        </w:rPr>
        <w:t xml:space="preserve"> to 0x00 0x02 after the first calculated UPU-MAC-I</w:t>
      </w:r>
      <w:r>
        <w:rPr>
          <w:color w:val="000000"/>
          <w:vertAlign w:val="subscript"/>
        </w:rPr>
        <w:t>AUSF</w:t>
      </w:r>
      <w:r>
        <w:rPr>
          <w:color w:val="000000"/>
        </w:rPr>
        <w:t>, and monotonically increment it for each additional calculated UPU-MAC-I</w:t>
      </w:r>
      <w:r>
        <w:rPr>
          <w:vertAlign w:val="subscript"/>
        </w:rPr>
        <w:t>AUSF</w:t>
      </w:r>
      <w:r>
        <w:rPr>
          <w:color w:val="000000"/>
        </w:rPr>
        <w:t xml:space="preserve">. The UPU Counter value of 0x00 </w:t>
      </w:r>
      <w:proofErr w:type="spellStart"/>
      <w:r>
        <w:rPr>
          <w:color w:val="000000"/>
        </w:rPr>
        <w:t>0x00</w:t>
      </w:r>
      <w:proofErr w:type="spellEnd"/>
      <w:r>
        <w:rPr>
          <w:color w:val="000000"/>
        </w:rPr>
        <w:t xml:space="preserve"> shall not be used to calculate the UPU-MAC-I</w:t>
      </w:r>
      <w:r>
        <w:rPr>
          <w:vertAlign w:val="subscript"/>
        </w:rPr>
        <w:t xml:space="preserve">AUSF </w:t>
      </w:r>
      <w:r>
        <w:t>and UPU-MAC-I</w:t>
      </w:r>
      <w:r>
        <w:rPr>
          <w:vertAlign w:val="subscript"/>
        </w:rPr>
        <w:t>UE</w:t>
      </w:r>
      <w:r>
        <w:rPr>
          <w:color w:val="000000"/>
        </w:rPr>
        <w:t xml:space="preserve">. </w:t>
      </w:r>
    </w:p>
    <w:p w14:paraId="70B0654A" w14:textId="48D72E51" w:rsidR="0050081E" w:rsidRDefault="00156661" w:rsidP="0050081E">
      <w:pPr>
        <w:rPr>
          <w:ins w:id="25" w:author="Huawei2" w:date="2023-05-10T11:00:00Z"/>
        </w:rPr>
      </w:pPr>
      <w:r>
        <w:t xml:space="preserve">The AUSF shall suspend the UE Parameters Update protection service for the UE, if the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>
        <w:t xml:space="preserve"> associated with the K</w:t>
      </w:r>
      <w:r>
        <w:rPr>
          <w:vertAlign w:val="subscript"/>
        </w:rPr>
        <w:t>AUSF</w:t>
      </w:r>
      <w:r>
        <w:t xml:space="preserve"> of the UE, is about to wrap around. When a fresh K</w:t>
      </w:r>
      <w:r>
        <w:rPr>
          <w:vertAlign w:val="subscript"/>
        </w:rPr>
        <w:t>AUSF</w:t>
      </w:r>
      <w:r>
        <w:t xml:space="preserve"> is generated for the UE, the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>
        <w:t xml:space="preserve"> at the AUSF is reset to 0x00 0x01 as defined above and the AUSF shall resume </w:t>
      </w:r>
      <w:proofErr w:type="spellStart"/>
      <w:r>
        <w:t>theUE</w:t>
      </w:r>
      <w:proofErr w:type="spellEnd"/>
      <w:r>
        <w:t xml:space="preserve"> Parameters Update protection service for the UE.</w:t>
      </w:r>
      <w:ins w:id="26" w:author="Huawei2" w:date="2023-05-10T11:00:00Z">
        <w:r w:rsidR="0050081E" w:rsidRPr="0050081E">
          <w:rPr>
            <w:rFonts w:hint="eastAsia"/>
            <w:lang w:eastAsia="zh-CN"/>
          </w:rPr>
          <w:t xml:space="preserve"> </w:t>
        </w:r>
        <w:r w:rsidR="0050081E">
          <w:rPr>
            <w:rFonts w:hint="eastAsia"/>
            <w:lang w:eastAsia="zh-CN"/>
          </w:rPr>
          <w:t>One</w:t>
        </w:r>
        <w:r w:rsidR="0050081E">
          <w:t xml:space="preserve"> of the methods to fresh the K</w:t>
        </w:r>
        <w:r w:rsidR="0050081E">
          <w:rPr>
            <w:vertAlign w:val="subscript"/>
          </w:rPr>
          <w:t>AUSF</w:t>
        </w:r>
        <w:r w:rsidR="0050081E">
          <w:t xml:space="preserve"> is defined in clause 6.1.X, i.e. the AUSF aware of the </w:t>
        </w:r>
        <w:proofErr w:type="spellStart"/>
        <w:r w:rsidR="0050081E">
          <w:t>Counter</w:t>
        </w:r>
        <w:r w:rsidR="0050081E">
          <w:rPr>
            <w:vertAlign w:val="subscript"/>
          </w:rPr>
          <w:t>UPU</w:t>
        </w:r>
        <w:proofErr w:type="spellEnd"/>
        <w:r w:rsidR="0050081E">
          <w:t xml:space="preserve"> is about to wrap around and request the UDM to trigger the primary authentication.</w:t>
        </w:r>
      </w:ins>
    </w:p>
    <w:p w14:paraId="2AD34999" w14:textId="7EDFF469" w:rsidR="008F6B59" w:rsidRDefault="008F6B59"/>
    <w:p w14:paraId="06BB350C" w14:textId="696F4A6B" w:rsidR="008F6B59" w:rsidRDefault="000B701B" w:rsidP="002970E8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END OF CHANGES</w:t>
      </w:r>
      <w:r w:rsidR="002970E8">
        <w:rPr>
          <w:noProof/>
          <w:sz w:val="40"/>
          <w:szCs w:val="40"/>
        </w:rPr>
        <w:t>************</w:t>
      </w:r>
    </w:p>
    <w:p w14:paraId="56EEC541" w14:textId="77777777" w:rsidR="008F6B59" w:rsidRDefault="008F6B59">
      <w:pPr>
        <w:rPr>
          <w:noProof/>
        </w:rPr>
      </w:pPr>
    </w:p>
    <w:sectPr w:rsidR="008F6B5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976C7" w14:textId="77777777" w:rsidR="00DD51B7" w:rsidRDefault="00DD51B7">
      <w:r>
        <w:separator/>
      </w:r>
    </w:p>
  </w:endnote>
  <w:endnote w:type="continuationSeparator" w:id="0">
    <w:p w14:paraId="214AC275" w14:textId="77777777" w:rsidR="00DD51B7" w:rsidRDefault="00DD5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A2D67" w14:textId="77777777" w:rsidR="00DD51B7" w:rsidRDefault="00DD51B7">
      <w:r>
        <w:separator/>
      </w:r>
    </w:p>
  </w:footnote>
  <w:footnote w:type="continuationSeparator" w:id="0">
    <w:p w14:paraId="28F70CF3" w14:textId="77777777" w:rsidR="00DD51B7" w:rsidRDefault="00DD5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3B97D" w14:textId="77777777" w:rsidR="008F6B59" w:rsidRDefault="000B701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2B45A18"/>
    <w:multiLevelType w:val="hybridMultilevel"/>
    <w:tmpl w:val="2E2E2320"/>
    <w:lvl w:ilvl="0" w:tplc="8F30AEFE">
      <w:start w:val="202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75B3769"/>
    <w:multiLevelType w:val="hybridMultilevel"/>
    <w:tmpl w:val="D42AE0B2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FD5368"/>
    <w:multiLevelType w:val="hybridMultilevel"/>
    <w:tmpl w:val="E0AEFD78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EB3AD5"/>
    <w:multiLevelType w:val="hybridMultilevel"/>
    <w:tmpl w:val="EB640F60"/>
    <w:lvl w:ilvl="0" w:tplc="8C4CA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8F6B59"/>
    <w:rsid w:val="000159AC"/>
    <w:rsid w:val="00082C85"/>
    <w:rsid w:val="000B701B"/>
    <w:rsid w:val="000F7FB8"/>
    <w:rsid w:val="001559A4"/>
    <w:rsid w:val="00156661"/>
    <w:rsid w:val="001658B8"/>
    <w:rsid w:val="0018439C"/>
    <w:rsid w:val="00202915"/>
    <w:rsid w:val="002202FA"/>
    <w:rsid w:val="002970E8"/>
    <w:rsid w:val="002D4CA8"/>
    <w:rsid w:val="003D6B52"/>
    <w:rsid w:val="00411BE5"/>
    <w:rsid w:val="00421FE0"/>
    <w:rsid w:val="00460235"/>
    <w:rsid w:val="00462A61"/>
    <w:rsid w:val="004708A4"/>
    <w:rsid w:val="0050081E"/>
    <w:rsid w:val="005142A5"/>
    <w:rsid w:val="0060777E"/>
    <w:rsid w:val="00672EC9"/>
    <w:rsid w:val="006802B0"/>
    <w:rsid w:val="006D67EC"/>
    <w:rsid w:val="0077341A"/>
    <w:rsid w:val="00793FD5"/>
    <w:rsid w:val="008F6B59"/>
    <w:rsid w:val="00946F23"/>
    <w:rsid w:val="009572E8"/>
    <w:rsid w:val="00A92BBE"/>
    <w:rsid w:val="00AE2614"/>
    <w:rsid w:val="00AE6635"/>
    <w:rsid w:val="00B21C2F"/>
    <w:rsid w:val="00B54456"/>
    <w:rsid w:val="00C518BC"/>
    <w:rsid w:val="00C6098D"/>
    <w:rsid w:val="00CA163D"/>
    <w:rsid w:val="00DD51B7"/>
    <w:rsid w:val="00E275C0"/>
    <w:rsid w:val="00E35C7E"/>
    <w:rsid w:val="00E56E89"/>
    <w:rsid w:val="00ED3F24"/>
    <w:rsid w:val="00EE2736"/>
    <w:rsid w:val="00EE651A"/>
    <w:rsid w:val="00F106D8"/>
    <w:rsid w:val="00F515DD"/>
    <w:rsid w:val="00F6543B"/>
    <w:rsid w:val="00FC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69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</w:style>
  <w:style w:type="paragraph" w:styleId="af3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pPr>
      <w:spacing w:after="120"/>
    </w:pPr>
  </w:style>
  <w:style w:type="character" w:customStyle="1" w:styleId="af5">
    <w:name w:val="正文文本 字符"/>
    <w:basedOn w:val="a0"/>
    <w:link w:val="af4"/>
    <w:semiHidden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</w:style>
  <w:style w:type="character" w:customStyle="1" w:styleId="afe">
    <w:name w:val="日期 字符"/>
    <w:basedOn w:val="a0"/>
    <w:link w:val="afd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pPr>
      <w:spacing w:after="0"/>
    </w:pPr>
  </w:style>
  <w:style w:type="character" w:customStyle="1" w:styleId="aff0">
    <w:name w:val="电子邮件签名 字符"/>
    <w:basedOn w:val="a0"/>
    <w:link w:val="aff"/>
    <w:semiHidden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pPr>
      <w:spacing w:after="0"/>
    </w:pPr>
  </w:style>
  <w:style w:type="character" w:customStyle="1" w:styleId="aff2">
    <w:name w:val="尾注文本 字符"/>
    <w:basedOn w:val="a0"/>
    <w:link w:val="aff1"/>
    <w:semiHidden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pPr>
      <w:ind w:left="720"/>
      <w:contextualSpacing/>
    </w:pPr>
  </w:style>
  <w:style w:type="paragraph" w:styleId="affa">
    <w:name w:val="macro"/>
    <w:link w:val="affb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Pr>
      <w:sz w:val="24"/>
      <w:szCs w:val="24"/>
    </w:rPr>
  </w:style>
  <w:style w:type="paragraph" w:styleId="afff0">
    <w:name w:val="Normal Indent"/>
    <w:basedOn w:val="a"/>
    <w:semiHidden/>
    <w:unhideWhenUsed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pPr>
      <w:spacing w:after="0"/>
    </w:pPr>
  </w:style>
  <w:style w:type="character" w:customStyle="1" w:styleId="afff2">
    <w:name w:val="注释标题 字符"/>
    <w:basedOn w:val="a0"/>
    <w:link w:val="afff1"/>
    <w:semiHidden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</w:style>
  <w:style w:type="character" w:customStyle="1" w:styleId="afff8">
    <w:name w:val="称呼 字符"/>
    <w:basedOn w:val="a0"/>
    <w:link w:val="afff7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pPr>
      <w:spacing w:after="0"/>
    </w:pPr>
  </w:style>
  <w:style w:type="paragraph" w:styleId="affff">
    <w:name w:val="Title"/>
    <w:basedOn w:val="a"/>
    <w:next w:val="a"/>
    <w:link w:val="afff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fff2">
    <w:name w:val="Emphasis"/>
    <w:basedOn w:val="a0"/>
    <w:uiPriority w:val="20"/>
    <w:qFormat/>
    <w:rPr>
      <w:i/>
      <w:iCs/>
    </w:rPr>
  </w:style>
  <w:style w:type="paragraph" w:styleId="affff3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aliases w:val="EN Char,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1559A4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0723E-2D3F-46B6-83B3-5C009650F3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BB29B4-D7D7-4BA6-98F1-F13115683B8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869CFC8-3134-454D-A5AB-42E5D8ED9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4487E3-1608-45CD-8CFB-A3042AD2E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803</Words>
  <Characters>4580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9</cp:revision>
  <cp:lastPrinted>1900-01-01T05:00:00Z</cp:lastPrinted>
  <dcterms:created xsi:type="dcterms:W3CDTF">2023-05-06T01:56:00Z</dcterms:created>
  <dcterms:modified xsi:type="dcterms:W3CDTF">2023-05-15T09:03:00Z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_2015_ms_pID_725343">
    <vt:lpwstr>(3)6YYBUa3EbjsKVdeXuL3b/3hZoEOrnULQRopiV/6Ykei92DsS7CLJWwM1SFWyQlqlLCEHZwxC
fWD3aodFqr+O+XehB5tcaf6rUFORT4UDD8ViR90LMU+nCb6KcHDuhFv244igw0IORl1timyf
2haIrOKlBqarwvkrn3sd2TvfFZotIG9cGOOZZwrCsr9GBhJ/ciwfrSmPIhvM9DPQdc+ZKmLb
7T4EGEZ61f7X7O06sl</vt:lpwstr>
  </property>
  <property fmtid="{D5CDD505-2E9C-101B-9397-08002B2CF9AE}" pid="23" name="_2015_ms_pID_7253431">
    <vt:lpwstr>fr146J0/wymFMznPPQP1gXqYgJKmyoxC/zfwNrdAGX18C/CCR5H9rU
PrPohyN7Apc+b45QApnnaMncaWtu72W1gijwtHZgPVo3EoSAMHGl1T/K5oSdSTViD6yPzrG2
Dc8XxmZ/92nIGLS06HS52sJyK2tqvsdAkf1j4x6LuqdVZ1oP1NF2BjJo+KhHMUY4/Xv/Q2qU
/tlY8m+aCRC9kJrBbKV+ycHmCnjP1yBZ1edx</vt:lpwstr>
  </property>
  <property fmtid="{D5CDD505-2E9C-101B-9397-08002B2CF9AE}" pid="24" name="_2015_ms_pID_7253432">
    <vt:lpwstr>NNnUEwIr7/u/YFPf7UyTOWc=</vt:lpwstr>
  </property>
</Properties>
</file>